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F7816">
        <w:fldChar w:fldCharType="begin"/>
      </w:r>
      <w:r w:rsidR="009F7816">
        <w:instrText xml:space="preserve"> DOCPROPERTY  TSG/WGRef  \* MERGEFORMAT </w:instrText>
      </w:r>
      <w:r w:rsidR="009F7816">
        <w:fldChar w:fldCharType="separate"/>
      </w:r>
      <w:r w:rsidR="003609EF">
        <w:rPr>
          <w:b/>
          <w:noProof/>
          <w:sz w:val="24"/>
        </w:rPr>
        <w:t>SA5</w:t>
      </w:r>
      <w:r w:rsidR="009F7816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F7816">
        <w:fldChar w:fldCharType="begin"/>
      </w:r>
      <w:r w:rsidR="009F7816">
        <w:instrText xml:space="preserve"> DOCPROPERTY  MtgSeq  \* MERGEFORMAT </w:instrText>
      </w:r>
      <w:r w:rsidR="009F7816">
        <w:fldChar w:fldCharType="separate"/>
      </w:r>
      <w:r w:rsidR="00EB09B7" w:rsidRPr="00EB09B7">
        <w:rPr>
          <w:b/>
          <w:noProof/>
          <w:sz w:val="24"/>
        </w:rPr>
        <w:t>156</w:t>
      </w:r>
      <w:r w:rsidR="009F7816">
        <w:rPr>
          <w:b/>
          <w:noProof/>
          <w:sz w:val="24"/>
        </w:rPr>
        <w:fldChar w:fldCharType="end"/>
      </w:r>
      <w:r w:rsidR="007C1C4B">
        <w:fldChar w:fldCharType="begin"/>
      </w:r>
      <w:r w:rsidR="007C1C4B">
        <w:instrText xml:space="preserve"> DOCPROPERTY  MtgTitle  \* MERGEFORMAT </w:instrText>
      </w:r>
      <w:r w:rsidR="007C1C4B">
        <w:fldChar w:fldCharType="end"/>
      </w:r>
      <w:r>
        <w:rPr>
          <w:b/>
          <w:i/>
          <w:noProof/>
          <w:sz w:val="28"/>
        </w:rPr>
        <w:tab/>
      </w:r>
      <w:r w:rsidR="009F7816">
        <w:fldChar w:fldCharType="begin"/>
      </w:r>
      <w:r w:rsidR="009F7816">
        <w:instrText xml:space="preserve"> DOCPROPERTY  Tdoc#  \* MERGEFORMAT </w:instrText>
      </w:r>
      <w:r w:rsidR="009F7816">
        <w:fldChar w:fldCharType="separate"/>
      </w:r>
      <w:r w:rsidR="00E13F3D" w:rsidRPr="00E13F3D">
        <w:rPr>
          <w:b/>
          <w:i/>
          <w:noProof/>
          <w:sz w:val="28"/>
        </w:rPr>
        <w:t>S5-243572</w:t>
      </w:r>
      <w:r w:rsidR="009F7816">
        <w:rPr>
          <w:b/>
          <w:i/>
          <w:noProof/>
          <w:sz w:val="28"/>
        </w:rPr>
        <w:fldChar w:fldCharType="end"/>
      </w:r>
    </w:p>
    <w:p w14:paraId="7CB45193" w14:textId="77777777" w:rsidR="001E41F3" w:rsidRDefault="009F7816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Maastricht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Netherlands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19th Aug 2024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23rd Aug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9F781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28.622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9F7816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0405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9F781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9F781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17.10.0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4C2D672" w:rsidR="00F25D98" w:rsidRDefault="002D2FE4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1A9CED1" w:rsidR="00F25D98" w:rsidRDefault="002D2FE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9F781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Rel-17 CR 28.622 Correct the definition for Link and EP_RP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9F781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CB1C0DF" w:rsidR="001E41F3" w:rsidRDefault="002D2FE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7C1C4B">
              <w:fldChar w:fldCharType="begin"/>
            </w:r>
            <w:r w:rsidR="007C1C4B">
              <w:instrText xml:space="preserve"> DOCPROPERTY  SourceIfTsg  \* MERGEFORMAT </w:instrText>
            </w:r>
            <w:r w:rsidR="007C1C4B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9F781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TEI15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9F781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2024-08-04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9F781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A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9F781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E4C821" w14:textId="77777777" w:rsidR="002D2FE4" w:rsidRDefault="002D2FE4" w:rsidP="002D2F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Following issues are observed for the definiton for Link and EP_RP IOC:</w:t>
            </w:r>
          </w:p>
          <w:p w14:paraId="06DE93FA" w14:textId="77777777" w:rsidR="002D2FE4" w:rsidRDefault="002D2FE4" w:rsidP="002D2F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</w:t>
            </w:r>
            <w:r>
              <w:rPr>
                <w:noProof/>
              </w:rPr>
              <w:tab/>
              <w:t>Clause 4.3.10.1, there is no definition for managedElementType attribute in clause 4.5.1</w:t>
            </w:r>
          </w:p>
          <w:p w14:paraId="23DF8635" w14:textId="0EFFA8F8" w:rsidR="002D2FE4" w:rsidRDefault="002D2FE4" w:rsidP="002D2F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</w:t>
            </w:r>
            <w:r>
              <w:rPr>
                <w:noProof/>
              </w:rPr>
              <w:tab/>
              <w:t>Clause 4.3.11.1, the sentence “This IOC represents an end point of a communication link or reference point between two network entities.” is incorrect, EP_RP also can be used to represents an end point of a reference point, e.g. N4.</w:t>
            </w:r>
          </w:p>
          <w:p w14:paraId="708AA7DE" w14:textId="512C756C" w:rsidR="001E41F3" w:rsidRDefault="002D2FE4" w:rsidP="002D2F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</w:t>
            </w:r>
            <w:r>
              <w:rPr>
                <w:noProof/>
              </w:rPr>
              <w:tab/>
              <w:t>Clause 4.3.11.1, the sentence “Thus, two valid examples of EP_RP subclassed IOC names would be: EP_S1 and EP_X2” is confuse, currently there is no definition for EP_S1 and EP_X2.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61353D7" w14:textId="77777777" w:rsidR="002D2FE4" w:rsidRDefault="002D2FE4" w:rsidP="002D2FE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F</w:t>
            </w:r>
            <w:r>
              <w:rPr>
                <w:noProof/>
                <w:lang w:eastAsia="zh-CN"/>
              </w:rPr>
              <w:t>ollowing changes are proposed to address above issues:</w:t>
            </w:r>
          </w:p>
          <w:p w14:paraId="1E841ECC" w14:textId="123F5607" w:rsidR="002D2FE4" w:rsidRDefault="007038BD" w:rsidP="007038BD">
            <w:pPr>
              <w:pStyle w:val="CRCoverPage"/>
              <w:spacing w:after="0"/>
              <w:rPr>
                <w:noProof/>
                <w:lang w:eastAsia="zh-CN"/>
              </w:rPr>
            </w:pPr>
            <w:r w:rsidRPr="007038BD">
              <w:rPr>
                <w:noProof/>
                <w:lang w:eastAsia="zh-CN"/>
              </w:rPr>
              <w:t>-</w:t>
            </w:r>
            <w:r>
              <w:rPr>
                <w:noProof/>
                <w:lang w:eastAsia="zh-CN"/>
              </w:rPr>
              <w:t xml:space="preserve"> </w:t>
            </w:r>
            <w:r w:rsidR="002D2FE4">
              <w:rPr>
                <w:noProof/>
                <w:lang w:eastAsia="zh-CN"/>
              </w:rPr>
              <w:t xml:space="preserve">Change the reference for </w:t>
            </w:r>
            <w:r w:rsidR="002D2FE4" w:rsidRPr="00064432">
              <w:rPr>
                <w:noProof/>
                <w:lang w:eastAsia="zh-CN"/>
              </w:rPr>
              <w:t>managedElementType attribute</w:t>
            </w:r>
            <w:r w:rsidR="002D2FE4">
              <w:rPr>
                <w:noProof/>
                <w:lang w:eastAsia="zh-CN"/>
              </w:rPr>
              <w:t xml:space="preserve"> to </w:t>
            </w:r>
            <w:r w:rsidR="002D2FE4" w:rsidRPr="00064432">
              <w:rPr>
                <w:noProof/>
                <w:lang w:eastAsia="zh-CN"/>
              </w:rPr>
              <w:t>clause 6.1 in TS 28.620</w:t>
            </w:r>
          </w:p>
          <w:p w14:paraId="4D9E3AB8" w14:textId="781DBFC5" w:rsidR="002D2FE4" w:rsidRDefault="007038BD" w:rsidP="007038B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- </w:t>
            </w:r>
            <w:r w:rsidR="002D2FE4">
              <w:rPr>
                <w:noProof/>
                <w:lang w:eastAsia="zh-CN"/>
              </w:rPr>
              <w:t>Correct the definition for EP_RP to align with the definition for Link</w:t>
            </w:r>
          </w:p>
          <w:p w14:paraId="31C656EC" w14:textId="115C4C6F" w:rsidR="001E41F3" w:rsidRDefault="007038BD" w:rsidP="007038B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- </w:t>
            </w:r>
            <w:bookmarkStart w:id="1" w:name="_GoBack"/>
            <w:bookmarkEnd w:id="1"/>
            <w:r w:rsidR="002D2FE4">
              <w:rPr>
                <w:rFonts w:hint="eastAsia"/>
                <w:noProof/>
                <w:lang w:eastAsia="zh-CN"/>
              </w:rPr>
              <w:t>C</w:t>
            </w:r>
            <w:r w:rsidR="002D2FE4">
              <w:rPr>
                <w:noProof/>
                <w:lang w:eastAsia="zh-CN"/>
              </w:rPr>
              <w:t xml:space="preserve">orrect the example </w:t>
            </w:r>
            <w:r w:rsidR="002D2FE4" w:rsidRPr="001A6C7F">
              <w:rPr>
                <w:rFonts w:hint="eastAsia"/>
                <w:noProof/>
                <w:lang w:eastAsia="zh-CN"/>
              </w:rPr>
              <w:t>EP</w:t>
            </w:r>
            <w:r w:rsidR="002D2FE4" w:rsidRPr="001A6C7F">
              <w:rPr>
                <w:noProof/>
                <w:lang w:eastAsia="zh-CN"/>
              </w:rPr>
              <w:t xml:space="preserve">_S1 </w:t>
            </w:r>
            <w:r w:rsidR="002D2FE4">
              <w:rPr>
                <w:noProof/>
                <w:lang w:eastAsia="zh-CN"/>
              </w:rPr>
              <w:t>and</w:t>
            </w:r>
            <w:r w:rsidR="002D2FE4" w:rsidRPr="001A6C7F">
              <w:rPr>
                <w:noProof/>
                <w:lang w:eastAsia="zh-CN"/>
              </w:rPr>
              <w:t xml:space="preserve"> </w:t>
            </w:r>
            <w:r w:rsidR="002D2FE4" w:rsidRPr="001A6C7F">
              <w:rPr>
                <w:rFonts w:hint="eastAsia"/>
                <w:noProof/>
                <w:lang w:eastAsia="zh-CN"/>
              </w:rPr>
              <w:t>EP</w:t>
            </w:r>
            <w:r w:rsidR="002D2FE4" w:rsidRPr="001A6C7F">
              <w:rPr>
                <w:noProof/>
                <w:lang w:eastAsia="zh-CN"/>
              </w:rPr>
              <w:t>_</w:t>
            </w:r>
            <w:r w:rsidR="002D2FE4" w:rsidRPr="001A6C7F">
              <w:rPr>
                <w:rFonts w:hint="eastAsia"/>
                <w:noProof/>
                <w:lang w:eastAsia="zh-CN"/>
              </w:rPr>
              <w:t>X2</w:t>
            </w:r>
            <w:r w:rsidR="002D2FE4">
              <w:rPr>
                <w:noProof/>
                <w:lang w:eastAsia="zh-CN"/>
              </w:rPr>
              <w:t xml:space="preserve"> to EP_S1C and EP_X2C </w:t>
            </w:r>
            <w:r w:rsidR="002D2FE4">
              <w:rPr>
                <w:rFonts w:hint="eastAsia"/>
                <w:noProof/>
                <w:lang w:eastAsia="zh-CN"/>
              </w:rPr>
              <w:t>which</w:t>
            </w:r>
            <w:r w:rsidR="002D2FE4">
              <w:rPr>
                <w:noProof/>
                <w:lang w:eastAsia="zh-CN"/>
              </w:rPr>
              <w:t xml:space="preserve"> alreade defined in NR NRM.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AA92EB3" w:rsidR="001E41F3" w:rsidRDefault="002D2F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Several issues exists for the definition for EP_RP and Link IOC.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29E059F" w:rsidR="001E41F3" w:rsidRDefault="002D2F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4.3.10.1, 4.3.11.1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A410A79" w:rsidR="001E41F3" w:rsidRDefault="002D2FE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C3B872C" w:rsidR="001E41F3" w:rsidRDefault="002D2FE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2BD53D7" w:rsidR="001E41F3" w:rsidRDefault="002D2FE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000" w:firstRow="0" w:lastRow="0" w:firstColumn="0" w:lastColumn="0" w:noHBand="0" w:noVBand="0"/>
      </w:tblPr>
      <w:tblGrid>
        <w:gridCol w:w="9521"/>
      </w:tblGrid>
      <w:tr w:rsidR="002D2FE4" w14:paraId="4E1F9285" w14:textId="77777777" w:rsidTr="003B24DE">
        <w:tc>
          <w:tcPr>
            <w:tcW w:w="9521" w:type="dxa"/>
            <w:shd w:val="clear" w:color="auto" w:fill="FFFFCC"/>
            <w:vAlign w:val="center"/>
          </w:tcPr>
          <w:p w14:paraId="4ACA4E02" w14:textId="77777777" w:rsidR="002D2FE4" w:rsidRDefault="002D2FE4" w:rsidP="003B24D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2" w:name="OLE_LINK25"/>
            <w:bookmarkStart w:id="3" w:name="OLE_LINK26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189F3552" w14:textId="77777777" w:rsidR="002D2FE4" w:rsidRDefault="002D2FE4" w:rsidP="002D2FE4">
      <w:pPr>
        <w:pStyle w:val="3"/>
        <w:rPr>
          <w:rFonts w:ascii="Courier" w:hAnsi="Courier"/>
          <w:lang w:eastAsia="zh-CN"/>
        </w:rPr>
      </w:pPr>
      <w:bookmarkStart w:id="4" w:name="_Toc20150429"/>
      <w:bookmarkStart w:id="5" w:name="_Toc27479677"/>
      <w:bookmarkStart w:id="6" w:name="_Toc36025189"/>
      <w:bookmarkStart w:id="7" w:name="_Toc44516289"/>
      <w:bookmarkStart w:id="8" w:name="_Toc45272608"/>
      <w:bookmarkStart w:id="9" w:name="_Toc51754607"/>
      <w:bookmarkStart w:id="10" w:name="_Toc153041740"/>
      <w:bookmarkEnd w:id="2"/>
      <w:bookmarkEnd w:id="3"/>
      <w:r>
        <w:t>4.3.10</w:t>
      </w:r>
      <w:r>
        <w:tab/>
      </w:r>
      <w:r>
        <w:rPr>
          <w:rStyle w:val="StyleHeading3h3CourierNewChar"/>
          <w:i/>
        </w:rPr>
        <w:t>Link</w:t>
      </w:r>
      <w:bookmarkEnd w:id="4"/>
      <w:bookmarkEnd w:id="5"/>
      <w:bookmarkEnd w:id="6"/>
      <w:bookmarkEnd w:id="7"/>
      <w:bookmarkEnd w:id="8"/>
      <w:bookmarkEnd w:id="9"/>
      <w:bookmarkEnd w:id="10"/>
    </w:p>
    <w:p w14:paraId="2ECD38F2" w14:textId="77777777" w:rsidR="002D2FE4" w:rsidRDefault="002D2FE4" w:rsidP="002D2FE4">
      <w:pPr>
        <w:pStyle w:val="4"/>
      </w:pPr>
      <w:bookmarkStart w:id="11" w:name="_Toc20150430"/>
      <w:bookmarkStart w:id="12" w:name="_Toc27479678"/>
      <w:bookmarkStart w:id="13" w:name="_Toc36025190"/>
      <w:bookmarkStart w:id="14" w:name="_Toc44516290"/>
      <w:bookmarkStart w:id="15" w:name="_Toc45272609"/>
      <w:bookmarkStart w:id="16" w:name="_Toc51754608"/>
      <w:bookmarkStart w:id="17" w:name="_Toc153041741"/>
      <w:r>
        <w:t>4.3.10.1</w:t>
      </w:r>
      <w:r>
        <w:tab/>
        <w:t>Definition</w:t>
      </w:r>
      <w:bookmarkEnd w:id="11"/>
      <w:bookmarkEnd w:id="12"/>
      <w:bookmarkEnd w:id="13"/>
      <w:bookmarkEnd w:id="14"/>
      <w:bookmarkEnd w:id="15"/>
      <w:bookmarkEnd w:id="16"/>
      <w:bookmarkEnd w:id="17"/>
    </w:p>
    <w:p w14:paraId="120E718F" w14:textId="77777777" w:rsidR="002D2FE4" w:rsidRDefault="002D2FE4" w:rsidP="002D2FE4">
      <w:r>
        <w:rPr>
          <w:snapToGrid w:val="0"/>
        </w:rPr>
        <w:t xml:space="preserve">This IOC is provided for sub-classing only. </w:t>
      </w:r>
      <w:r>
        <w:t>This IOC represents a communication link or reference point between two network entities. The Link IOC does not indicate whether the represented communication link or reference point is a physical or logical entity.</w:t>
      </w:r>
    </w:p>
    <w:p w14:paraId="4F274607" w14:textId="77777777" w:rsidR="002D2FE4" w:rsidRDefault="002D2FE4" w:rsidP="002D2FE4">
      <w:pPr>
        <w:keepNext/>
      </w:pPr>
      <w:r>
        <w:t xml:space="preserve">For the subclasses of Link, the following rules apply: </w:t>
      </w:r>
    </w:p>
    <w:p w14:paraId="30B65488" w14:textId="77777777" w:rsidR="002D2FE4" w:rsidRDefault="002D2FE4" w:rsidP="002D2FE4">
      <w:pPr>
        <w:pStyle w:val="B1"/>
        <w:keepNext/>
      </w:pPr>
      <w:r>
        <w:t>1)</w:t>
      </w:r>
      <w:r>
        <w:tab/>
        <w:t xml:space="preserve">The subclass names shall have the form “Link_&lt;X&gt;_&lt;Y&gt;”, where &lt;X&gt; is a string that represents the IOC at one end of the association related to the particular Link subclass, and &lt;Y&gt; is a string that represents the IOC at the other end of the association. For the order of the two strings, &lt;X&gt; shall come alphabetically before &lt;Y&gt;. </w:t>
      </w:r>
    </w:p>
    <w:p w14:paraId="5DD5C503" w14:textId="77777777" w:rsidR="002D2FE4" w:rsidRDefault="002D2FE4" w:rsidP="002D2FE4">
      <w:pPr>
        <w:pStyle w:val="B1"/>
      </w:pPr>
      <w:r>
        <w:t>2)</w:t>
      </w:r>
      <w:r>
        <w:tab/>
        <w:t xml:space="preserve">In case &lt;X&gt; and &lt;Y&gt; are </w:t>
      </w:r>
      <w:proofErr w:type="spellStart"/>
      <w:r>
        <w:t>YyyFunction</w:t>
      </w:r>
      <w:proofErr w:type="spellEnd"/>
      <w:r>
        <w:t xml:space="preserve"> IOCs (inheriting from </w:t>
      </w:r>
      <w:proofErr w:type="spellStart"/>
      <w:r>
        <w:t>ManagedFunction</w:t>
      </w:r>
      <w:proofErr w:type="spellEnd"/>
      <w:r>
        <w:t xml:space="preserve"> and on first level below </w:t>
      </w:r>
      <w:proofErr w:type="spellStart"/>
      <w:r>
        <w:t>ManagedElement</w:t>
      </w:r>
      <w:proofErr w:type="spellEnd"/>
      <w:r>
        <w:t xml:space="preserve">), the &lt;X&gt; and &lt;Y&gt; strings shall have the same form as the legal values of the </w:t>
      </w:r>
      <w:proofErr w:type="spellStart"/>
      <w:r>
        <w:rPr>
          <w:rFonts w:ascii="Courier New" w:hAnsi="Courier New" w:cs="Courier New"/>
          <w:lang w:eastAsia="de-DE"/>
        </w:rPr>
        <w:t>managedElementType</w:t>
      </w:r>
      <w:proofErr w:type="spellEnd"/>
      <w:r>
        <w:rPr>
          <w:rFonts w:ascii="Courier New" w:hAnsi="Courier New" w:cs="Courier New"/>
          <w:lang w:eastAsia="de-DE"/>
        </w:rPr>
        <w:t xml:space="preserve"> </w:t>
      </w:r>
      <w:r>
        <w:t xml:space="preserve">attribute (see clause </w:t>
      </w:r>
      <w:del w:id="18" w:author="Huawei" w:date="2024-08-08T14:06:00Z">
        <w:r w:rsidDel="00B07E3E">
          <w:delText>4.5.1</w:delText>
        </w:r>
      </w:del>
      <w:ins w:id="19" w:author="Huawei" w:date="2024-08-08T14:06:00Z">
        <w:r>
          <w:t>6.1 in TS 28.620 [9]</w:t>
        </w:r>
      </w:ins>
      <w:r>
        <w:t>), e.g. “</w:t>
      </w:r>
      <w:proofErr w:type="spellStart"/>
      <w:r>
        <w:t>Auc</w:t>
      </w:r>
      <w:proofErr w:type="spellEnd"/>
      <w:r>
        <w:t>”.  Otherwise &lt;X&gt; and &lt;Y&gt; shall be the full IOC names.</w:t>
      </w:r>
    </w:p>
    <w:p w14:paraId="6CF3FB99" w14:textId="77777777" w:rsidR="002D2FE4" w:rsidRDefault="002D2FE4" w:rsidP="002D2FE4">
      <w:r>
        <w:t xml:space="preserve">Thus, two valid examples of Link subclass names would be: </w:t>
      </w:r>
      <w:proofErr w:type="spellStart"/>
      <w:r>
        <w:rPr>
          <w:rFonts w:ascii="Courier" w:hAnsi="Courier"/>
          <w:bCs/>
        </w:rPr>
        <w:t>Link_As_Cscf</w:t>
      </w:r>
      <w:proofErr w:type="spellEnd"/>
      <w:r>
        <w:rPr>
          <w:rFonts w:ascii="Courier" w:hAnsi="Courier"/>
          <w:bCs/>
        </w:rPr>
        <w:t xml:space="preserve"> </w:t>
      </w:r>
      <w:r>
        <w:t>and</w:t>
      </w:r>
      <w:r>
        <w:rPr>
          <w:rFonts w:ascii="Courier" w:hAnsi="Courier"/>
          <w:bCs/>
        </w:rPr>
        <w:t xml:space="preserve"> </w:t>
      </w:r>
      <w:proofErr w:type="spellStart"/>
      <w:r>
        <w:rPr>
          <w:rFonts w:ascii="Courier" w:hAnsi="Courier"/>
          <w:bCs/>
        </w:rPr>
        <w:t>Link_</w:t>
      </w:r>
      <w:r>
        <w:rPr>
          <w:rFonts w:ascii="Courier New" w:hAnsi="Courier New" w:cs="Courier New"/>
          <w:bCs/>
        </w:rPr>
        <w:t>Mrfc_Mrfp</w:t>
      </w:r>
      <w:proofErr w:type="spellEnd"/>
      <w:r>
        <w:rPr>
          <w:rFonts w:ascii="Courier" w:hAnsi="Courier"/>
          <w:bCs/>
        </w:rPr>
        <w:t>.</w:t>
      </w:r>
    </w:p>
    <w:p w14:paraId="670811EB" w14:textId="77777777" w:rsidR="002D2FE4" w:rsidRDefault="002D2FE4" w:rsidP="002D2FE4">
      <w:pPr>
        <w:pStyle w:val="4"/>
      </w:pPr>
      <w:bookmarkStart w:id="20" w:name="_Toc20150431"/>
      <w:bookmarkStart w:id="21" w:name="_Toc27479679"/>
      <w:bookmarkStart w:id="22" w:name="_Toc36025191"/>
      <w:bookmarkStart w:id="23" w:name="_Toc44516291"/>
      <w:bookmarkStart w:id="24" w:name="_Toc45272610"/>
      <w:bookmarkStart w:id="25" w:name="_Toc51754609"/>
      <w:bookmarkStart w:id="26" w:name="_Toc153041742"/>
      <w:r>
        <w:t>4.3.10.2</w:t>
      </w:r>
      <w:r>
        <w:tab/>
        <w:t>Attributes</w:t>
      </w:r>
      <w:bookmarkEnd w:id="20"/>
      <w:bookmarkEnd w:id="21"/>
      <w:bookmarkEnd w:id="22"/>
      <w:bookmarkEnd w:id="23"/>
      <w:bookmarkEnd w:id="24"/>
      <w:bookmarkEnd w:id="25"/>
      <w:bookmarkEnd w:id="26"/>
    </w:p>
    <w:p w14:paraId="3BA44F98" w14:textId="77777777" w:rsidR="002D2FE4" w:rsidRPr="008E3E78" w:rsidRDefault="002D2FE4" w:rsidP="002D2FE4">
      <w:r>
        <w:t xml:space="preserve">The Link IOC includes the attributes inherited from </w:t>
      </w:r>
      <w:proofErr w:type="spellStart"/>
      <w:r>
        <w:t>TopologicalLink</w:t>
      </w:r>
      <w:proofErr w:type="spellEnd"/>
      <w:r>
        <w:t xml:space="preserve">_ (defined in TS 28.620 [9]), attributes inherited from </w:t>
      </w:r>
      <w:proofErr w:type="spellStart"/>
      <w:r>
        <w:t>TopX</w:t>
      </w:r>
      <w:proofErr w:type="spellEnd"/>
      <w:r>
        <w:t xml:space="preserve"> IOC (defined in clause 4.3.8) and the following attributes: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4623"/>
        <w:gridCol w:w="386"/>
        <w:gridCol w:w="1155"/>
        <w:gridCol w:w="1155"/>
        <w:gridCol w:w="1155"/>
        <w:gridCol w:w="1155"/>
      </w:tblGrid>
      <w:tr w:rsidR="002D2FE4" w14:paraId="34D0A7FF" w14:textId="77777777" w:rsidTr="003B24DE">
        <w:trPr>
          <w:jc w:val="center"/>
        </w:trPr>
        <w:tc>
          <w:tcPr>
            <w:tcW w:w="2400" w:type="pct"/>
            <w:shd w:val="clear" w:color="auto" w:fill="BFBFBF"/>
            <w:noWrap/>
          </w:tcPr>
          <w:p w14:paraId="298E514A" w14:textId="77777777" w:rsidR="002D2FE4" w:rsidRPr="00B26339" w:rsidRDefault="002D2FE4" w:rsidP="003B24DE">
            <w:pPr>
              <w:pStyle w:val="TAH"/>
              <w:rPr>
                <w:rFonts w:cs="Arial"/>
              </w:rPr>
            </w:pPr>
            <w:r w:rsidRPr="00B26339">
              <w:rPr>
                <w:rFonts w:cs="Arial"/>
              </w:rPr>
              <w:t>Attribute Name</w:t>
            </w:r>
          </w:p>
        </w:tc>
        <w:tc>
          <w:tcPr>
            <w:tcW w:w="200" w:type="pct"/>
            <w:shd w:val="clear" w:color="auto" w:fill="BFBFBF"/>
            <w:noWrap/>
          </w:tcPr>
          <w:p w14:paraId="53D139E8" w14:textId="77777777" w:rsidR="002D2FE4" w:rsidRDefault="002D2FE4" w:rsidP="003B24DE">
            <w:pPr>
              <w:pStyle w:val="TAH"/>
            </w:pPr>
            <w:r>
              <w:t>S</w:t>
            </w:r>
          </w:p>
        </w:tc>
        <w:tc>
          <w:tcPr>
            <w:tcW w:w="600" w:type="pct"/>
            <w:shd w:val="clear" w:color="auto" w:fill="BFBFBF"/>
            <w:noWrap/>
            <w:vAlign w:val="bottom"/>
          </w:tcPr>
          <w:p w14:paraId="1CA751B3" w14:textId="77777777" w:rsidR="002D2FE4" w:rsidRDefault="002D2FE4" w:rsidP="003B24DE">
            <w:pPr>
              <w:pStyle w:val="TAH"/>
            </w:pPr>
            <w:proofErr w:type="spellStart"/>
            <w:r>
              <w:t>isReadable</w:t>
            </w:r>
            <w:proofErr w:type="spellEnd"/>
            <w:r>
              <w:t xml:space="preserve"> </w:t>
            </w:r>
          </w:p>
        </w:tc>
        <w:tc>
          <w:tcPr>
            <w:tcW w:w="600" w:type="pct"/>
            <w:shd w:val="clear" w:color="auto" w:fill="BFBFBF"/>
            <w:noWrap/>
            <w:vAlign w:val="bottom"/>
          </w:tcPr>
          <w:p w14:paraId="59F60064" w14:textId="77777777" w:rsidR="002D2FE4" w:rsidRDefault="002D2FE4" w:rsidP="003B24DE">
            <w:pPr>
              <w:pStyle w:val="TAH"/>
            </w:pPr>
            <w:proofErr w:type="spellStart"/>
            <w:r>
              <w:t>isWritable</w:t>
            </w:r>
            <w:proofErr w:type="spellEnd"/>
          </w:p>
        </w:tc>
        <w:tc>
          <w:tcPr>
            <w:tcW w:w="600" w:type="pct"/>
            <w:shd w:val="clear" w:color="auto" w:fill="BFBFBF"/>
            <w:noWrap/>
          </w:tcPr>
          <w:p w14:paraId="4D79D74A" w14:textId="77777777" w:rsidR="002D2FE4" w:rsidRDefault="002D2FE4" w:rsidP="003B24DE">
            <w:pPr>
              <w:pStyle w:val="TAH"/>
            </w:pPr>
            <w:proofErr w:type="spellStart"/>
            <w:r>
              <w:t>isInvariant</w:t>
            </w:r>
            <w:proofErr w:type="spellEnd"/>
          </w:p>
        </w:tc>
        <w:tc>
          <w:tcPr>
            <w:tcW w:w="600" w:type="pct"/>
            <w:shd w:val="clear" w:color="auto" w:fill="BFBFBF"/>
            <w:noWrap/>
          </w:tcPr>
          <w:p w14:paraId="56451F5A" w14:textId="77777777" w:rsidR="002D2FE4" w:rsidRDefault="002D2FE4" w:rsidP="003B24DE">
            <w:pPr>
              <w:pStyle w:val="TAH"/>
            </w:pPr>
            <w:proofErr w:type="spellStart"/>
            <w:r>
              <w:t>isNotifyable</w:t>
            </w:r>
            <w:proofErr w:type="spellEnd"/>
          </w:p>
        </w:tc>
      </w:tr>
      <w:tr w:rsidR="002D2FE4" w14:paraId="5AC24AAC" w14:textId="77777777" w:rsidTr="003B24DE">
        <w:trPr>
          <w:jc w:val="center"/>
        </w:trPr>
        <w:tc>
          <w:tcPr>
            <w:tcW w:w="2400" w:type="pct"/>
            <w:noWrap/>
          </w:tcPr>
          <w:p w14:paraId="43C9B57B" w14:textId="77777777" w:rsidR="002D2FE4" w:rsidRPr="00B26339" w:rsidRDefault="002D2FE4" w:rsidP="003B24DE">
            <w:pPr>
              <w:pStyle w:val="TAL"/>
              <w:rPr>
                <w:rFonts w:cs="Arial"/>
              </w:rPr>
            </w:pPr>
            <w:proofErr w:type="spellStart"/>
            <w:r w:rsidRPr="00B26339">
              <w:rPr>
                <w:rFonts w:cs="Arial"/>
              </w:rPr>
              <w:t>userLabel</w:t>
            </w:r>
            <w:proofErr w:type="spellEnd"/>
          </w:p>
        </w:tc>
        <w:tc>
          <w:tcPr>
            <w:tcW w:w="200" w:type="pct"/>
            <w:noWrap/>
          </w:tcPr>
          <w:p w14:paraId="2C441357" w14:textId="77777777" w:rsidR="002D2FE4" w:rsidRDefault="002D2FE4" w:rsidP="003B24DE">
            <w:pPr>
              <w:pStyle w:val="TAL"/>
              <w:jc w:val="center"/>
            </w:pPr>
            <w:r>
              <w:t>M</w:t>
            </w:r>
          </w:p>
        </w:tc>
        <w:tc>
          <w:tcPr>
            <w:tcW w:w="600" w:type="pct"/>
            <w:noWrap/>
          </w:tcPr>
          <w:p w14:paraId="4AA6BA69" w14:textId="77777777" w:rsidR="002D2FE4" w:rsidRDefault="002D2FE4" w:rsidP="003B24DE">
            <w:pPr>
              <w:pStyle w:val="TAL"/>
              <w:jc w:val="center"/>
            </w:pPr>
            <w:r>
              <w:t>T</w:t>
            </w:r>
          </w:p>
        </w:tc>
        <w:tc>
          <w:tcPr>
            <w:tcW w:w="600" w:type="pct"/>
            <w:noWrap/>
          </w:tcPr>
          <w:p w14:paraId="794A24C2" w14:textId="77777777" w:rsidR="002D2FE4" w:rsidRDefault="002D2FE4" w:rsidP="003B24DE">
            <w:pPr>
              <w:pStyle w:val="TAL"/>
              <w:jc w:val="center"/>
            </w:pPr>
            <w:r>
              <w:t>T</w:t>
            </w:r>
          </w:p>
        </w:tc>
        <w:tc>
          <w:tcPr>
            <w:tcW w:w="600" w:type="pct"/>
            <w:noWrap/>
          </w:tcPr>
          <w:p w14:paraId="2C7125C8" w14:textId="77777777" w:rsidR="002D2FE4" w:rsidRDefault="002D2FE4" w:rsidP="003B24DE">
            <w:pPr>
              <w:pStyle w:val="TAL"/>
              <w:jc w:val="center"/>
            </w:pPr>
            <w:r>
              <w:t>F</w:t>
            </w:r>
          </w:p>
        </w:tc>
        <w:tc>
          <w:tcPr>
            <w:tcW w:w="600" w:type="pct"/>
            <w:noWrap/>
          </w:tcPr>
          <w:p w14:paraId="0BC33483" w14:textId="77777777" w:rsidR="002D2FE4" w:rsidRDefault="002D2FE4" w:rsidP="003B24DE">
            <w:pPr>
              <w:pStyle w:val="TAL"/>
              <w:jc w:val="center"/>
            </w:pPr>
            <w:r>
              <w:t>T</w:t>
            </w:r>
          </w:p>
        </w:tc>
      </w:tr>
      <w:tr w:rsidR="002D2FE4" w14:paraId="645ED7BA" w14:textId="77777777" w:rsidTr="003B24DE">
        <w:trPr>
          <w:jc w:val="center"/>
        </w:trPr>
        <w:tc>
          <w:tcPr>
            <w:tcW w:w="2400" w:type="pct"/>
            <w:noWrap/>
          </w:tcPr>
          <w:p w14:paraId="6AB79474" w14:textId="77777777" w:rsidR="002D2FE4" w:rsidRPr="00B26339" w:rsidRDefault="002D2FE4" w:rsidP="003B24DE">
            <w:pPr>
              <w:pStyle w:val="TAL"/>
              <w:rPr>
                <w:rFonts w:cs="Arial"/>
              </w:rPr>
            </w:pPr>
            <w:proofErr w:type="spellStart"/>
            <w:r w:rsidRPr="00B26339">
              <w:rPr>
                <w:rFonts w:cs="Arial"/>
              </w:rPr>
              <w:t>linkType</w:t>
            </w:r>
            <w:proofErr w:type="spellEnd"/>
          </w:p>
        </w:tc>
        <w:tc>
          <w:tcPr>
            <w:tcW w:w="200" w:type="pct"/>
            <w:noWrap/>
          </w:tcPr>
          <w:p w14:paraId="1FC71C88" w14:textId="77777777" w:rsidR="002D2FE4" w:rsidRDefault="002D2FE4" w:rsidP="003B24DE">
            <w:pPr>
              <w:pStyle w:val="TAL"/>
              <w:jc w:val="center"/>
            </w:pPr>
            <w:r>
              <w:t>O</w:t>
            </w:r>
          </w:p>
        </w:tc>
        <w:tc>
          <w:tcPr>
            <w:tcW w:w="600" w:type="pct"/>
            <w:noWrap/>
          </w:tcPr>
          <w:p w14:paraId="349E4095" w14:textId="77777777" w:rsidR="002D2FE4" w:rsidRDefault="002D2FE4" w:rsidP="003B24DE">
            <w:pPr>
              <w:pStyle w:val="TAL"/>
              <w:jc w:val="center"/>
            </w:pPr>
            <w:r>
              <w:t>T</w:t>
            </w:r>
          </w:p>
        </w:tc>
        <w:tc>
          <w:tcPr>
            <w:tcW w:w="600" w:type="pct"/>
            <w:noWrap/>
          </w:tcPr>
          <w:p w14:paraId="3620704B" w14:textId="77777777" w:rsidR="002D2FE4" w:rsidRDefault="002D2FE4" w:rsidP="003B24DE">
            <w:pPr>
              <w:pStyle w:val="TAL"/>
              <w:jc w:val="center"/>
            </w:pPr>
            <w:r>
              <w:t>F</w:t>
            </w:r>
          </w:p>
        </w:tc>
        <w:tc>
          <w:tcPr>
            <w:tcW w:w="600" w:type="pct"/>
            <w:noWrap/>
          </w:tcPr>
          <w:p w14:paraId="1580B0C2" w14:textId="77777777" w:rsidR="002D2FE4" w:rsidRDefault="002D2FE4" w:rsidP="003B24DE">
            <w:pPr>
              <w:pStyle w:val="TAL"/>
              <w:jc w:val="center"/>
            </w:pPr>
            <w:r>
              <w:t>F</w:t>
            </w:r>
          </w:p>
        </w:tc>
        <w:tc>
          <w:tcPr>
            <w:tcW w:w="600" w:type="pct"/>
            <w:noWrap/>
          </w:tcPr>
          <w:p w14:paraId="0509CF35" w14:textId="77777777" w:rsidR="002D2FE4" w:rsidRDefault="002D2FE4" w:rsidP="003B24DE">
            <w:pPr>
              <w:pStyle w:val="TAL"/>
              <w:jc w:val="center"/>
            </w:pPr>
            <w:r>
              <w:t>T</w:t>
            </w:r>
          </w:p>
        </w:tc>
      </w:tr>
      <w:tr w:rsidR="002D2FE4" w14:paraId="1910FEA4" w14:textId="77777777" w:rsidTr="003B24DE">
        <w:trPr>
          <w:jc w:val="center"/>
        </w:trPr>
        <w:tc>
          <w:tcPr>
            <w:tcW w:w="2400" w:type="pct"/>
            <w:noWrap/>
          </w:tcPr>
          <w:p w14:paraId="2586F29B" w14:textId="77777777" w:rsidR="002D2FE4" w:rsidRPr="00B26339" w:rsidRDefault="002D2FE4" w:rsidP="003B24DE">
            <w:pPr>
              <w:pStyle w:val="TAL"/>
              <w:rPr>
                <w:rFonts w:cs="Arial"/>
              </w:rPr>
            </w:pPr>
            <w:proofErr w:type="spellStart"/>
            <w:r w:rsidRPr="00B26339">
              <w:rPr>
                <w:rFonts w:cs="Arial"/>
              </w:rPr>
              <w:t>protocolVersion</w:t>
            </w:r>
            <w:proofErr w:type="spellEnd"/>
          </w:p>
        </w:tc>
        <w:tc>
          <w:tcPr>
            <w:tcW w:w="200" w:type="pct"/>
            <w:noWrap/>
          </w:tcPr>
          <w:p w14:paraId="4515FDB3" w14:textId="77777777" w:rsidR="002D2FE4" w:rsidRDefault="002D2FE4" w:rsidP="003B24DE">
            <w:pPr>
              <w:pStyle w:val="TAL"/>
              <w:jc w:val="center"/>
            </w:pPr>
            <w:r>
              <w:t>O</w:t>
            </w:r>
          </w:p>
        </w:tc>
        <w:tc>
          <w:tcPr>
            <w:tcW w:w="600" w:type="pct"/>
            <w:noWrap/>
          </w:tcPr>
          <w:p w14:paraId="77B28A40" w14:textId="77777777" w:rsidR="002D2FE4" w:rsidRDefault="002D2FE4" w:rsidP="003B24DE">
            <w:pPr>
              <w:pStyle w:val="TAL"/>
              <w:jc w:val="center"/>
            </w:pPr>
            <w:r>
              <w:t>T</w:t>
            </w:r>
          </w:p>
        </w:tc>
        <w:tc>
          <w:tcPr>
            <w:tcW w:w="600" w:type="pct"/>
            <w:noWrap/>
          </w:tcPr>
          <w:p w14:paraId="176EAB5E" w14:textId="77777777" w:rsidR="002D2FE4" w:rsidRDefault="002D2FE4" w:rsidP="003B24DE">
            <w:pPr>
              <w:pStyle w:val="TAL"/>
              <w:jc w:val="center"/>
            </w:pPr>
            <w:r>
              <w:t>F</w:t>
            </w:r>
          </w:p>
        </w:tc>
        <w:tc>
          <w:tcPr>
            <w:tcW w:w="600" w:type="pct"/>
            <w:noWrap/>
          </w:tcPr>
          <w:p w14:paraId="0BB10134" w14:textId="77777777" w:rsidR="002D2FE4" w:rsidRDefault="002D2FE4" w:rsidP="003B24DE">
            <w:pPr>
              <w:pStyle w:val="TAL"/>
              <w:jc w:val="center"/>
            </w:pPr>
            <w:r>
              <w:t>F</w:t>
            </w:r>
          </w:p>
        </w:tc>
        <w:tc>
          <w:tcPr>
            <w:tcW w:w="600" w:type="pct"/>
            <w:noWrap/>
          </w:tcPr>
          <w:p w14:paraId="2087E961" w14:textId="77777777" w:rsidR="002D2FE4" w:rsidRDefault="002D2FE4" w:rsidP="003B24DE">
            <w:pPr>
              <w:pStyle w:val="TAL"/>
              <w:jc w:val="center"/>
            </w:pPr>
            <w:r>
              <w:t>T</w:t>
            </w:r>
          </w:p>
        </w:tc>
      </w:tr>
    </w:tbl>
    <w:p w14:paraId="3C05893C" w14:textId="77777777" w:rsidR="002D2FE4" w:rsidRDefault="002D2FE4" w:rsidP="002D2FE4">
      <w:pPr>
        <w:pStyle w:val="ac"/>
      </w:pPr>
    </w:p>
    <w:p w14:paraId="3B6E8A5B" w14:textId="77777777" w:rsidR="002D2FE4" w:rsidRDefault="002D2FE4" w:rsidP="002D2FE4">
      <w:pPr>
        <w:pStyle w:val="4"/>
      </w:pPr>
      <w:bookmarkStart w:id="27" w:name="_Toc20150432"/>
      <w:bookmarkStart w:id="28" w:name="_Toc27479680"/>
      <w:bookmarkStart w:id="29" w:name="_Toc36025192"/>
      <w:bookmarkStart w:id="30" w:name="_Toc44516292"/>
      <w:bookmarkStart w:id="31" w:name="_Toc45272611"/>
      <w:bookmarkStart w:id="32" w:name="_Toc51754610"/>
      <w:bookmarkStart w:id="33" w:name="_Toc153041743"/>
      <w:r>
        <w:t>4.3.10.3</w:t>
      </w:r>
      <w:r>
        <w:tab/>
        <w:t>Attribute constraints</w:t>
      </w:r>
      <w:bookmarkEnd w:id="27"/>
      <w:bookmarkEnd w:id="28"/>
      <w:bookmarkEnd w:id="29"/>
      <w:bookmarkEnd w:id="30"/>
      <w:bookmarkEnd w:id="31"/>
      <w:bookmarkEnd w:id="32"/>
      <w:bookmarkEnd w:id="33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4965"/>
        <w:gridCol w:w="4664"/>
      </w:tblGrid>
      <w:tr w:rsidR="002D2FE4" w14:paraId="03523150" w14:textId="77777777" w:rsidTr="003B24DE">
        <w:trPr>
          <w:jc w:val="center"/>
        </w:trPr>
        <w:tc>
          <w:tcPr>
            <w:tcW w:w="2578" w:type="pct"/>
            <w:shd w:val="clear" w:color="auto" w:fill="BFBFBF"/>
          </w:tcPr>
          <w:p w14:paraId="1ABE8A72" w14:textId="77777777" w:rsidR="002D2FE4" w:rsidRPr="00B26339" w:rsidRDefault="002D2FE4" w:rsidP="003B24DE">
            <w:pPr>
              <w:pStyle w:val="TAH"/>
              <w:rPr>
                <w:rFonts w:cs="Arial"/>
              </w:rPr>
            </w:pPr>
            <w:r w:rsidRPr="00B26339">
              <w:rPr>
                <w:rFonts w:cs="Arial"/>
              </w:rPr>
              <w:t>Name</w:t>
            </w:r>
          </w:p>
        </w:tc>
        <w:tc>
          <w:tcPr>
            <w:tcW w:w="2422" w:type="pct"/>
            <w:shd w:val="clear" w:color="auto" w:fill="BFBFBF"/>
          </w:tcPr>
          <w:p w14:paraId="1AD1F289" w14:textId="77777777" w:rsidR="002D2FE4" w:rsidRDefault="002D2FE4" w:rsidP="003B24DE">
            <w:pPr>
              <w:pStyle w:val="TAH"/>
            </w:pPr>
            <w:r>
              <w:t>Definition</w:t>
            </w:r>
          </w:p>
        </w:tc>
      </w:tr>
      <w:tr w:rsidR="002D2FE4" w:rsidRPr="00BD0CAD" w14:paraId="415ACCFB" w14:textId="77777777" w:rsidTr="003B24DE">
        <w:trPr>
          <w:jc w:val="center"/>
        </w:trPr>
        <w:tc>
          <w:tcPr>
            <w:tcW w:w="2578" w:type="pct"/>
          </w:tcPr>
          <w:p w14:paraId="033A7EBE" w14:textId="77777777" w:rsidR="002D2FE4" w:rsidRDefault="002D2FE4" w:rsidP="003B24DE">
            <w:pPr>
              <w:pStyle w:val="TAL"/>
              <w:rPr>
                <w:rFonts w:cs="Arial"/>
              </w:rPr>
            </w:pPr>
            <w:proofErr w:type="spellStart"/>
            <w:r w:rsidRPr="00B26339">
              <w:rPr>
                <w:rFonts w:cs="Arial"/>
              </w:rPr>
              <w:t>aEnd</w:t>
            </w:r>
            <w:proofErr w:type="spellEnd"/>
            <w:r w:rsidRPr="00B26339">
              <w:rPr>
                <w:rFonts w:cs="Arial"/>
              </w:rPr>
              <w:t xml:space="preserve"> and </w:t>
            </w:r>
            <w:proofErr w:type="spellStart"/>
            <w:r w:rsidRPr="00B26339">
              <w:rPr>
                <w:rFonts w:cs="Arial"/>
              </w:rPr>
              <w:t>zEnd</w:t>
            </w:r>
            <w:proofErr w:type="spellEnd"/>
            <w:r w:rsidRPr="00B26339">
              <w:rPr>
                <w:rFonts w:cs="Arial"/>
              </w:rPr>
              <w:t xml:space="preserve"> (inherited from </w:t>
            </w:r>
            <w:proofErr w:type="spellStart"/>
            <w:r w:rsidRPr="00B26339">
              <w:rPr>
                <w:rFonts w:cs="Arial"/>
                <w:i/>
              </w:rPr>
              <w:t>TopologicalLink</w:t>
            </w:r>
            <w:proofErr w:type="spellEnd"/>
            <w:r w:rsidRPr="00B26339">
              <w:rPr>
                <w:rFonts w:cs="Arial"/>
              </w:rPr>
              <w:t>_)</w:t>
            </w:r>
          </w:p>
          <w:p w14:paraId="761CE6BC" w14:textId="77777777" w:rsidR="002D2FE4" w:rsidRPr="00B26339" w:rsidRDefault="002D2FE4" w:rsidP="003B24DE">
            <w:pPr>
              <w:pStyle w:val="TAL"/>
              <w:rPr>
                <w:rFonts w:cs="Arial"/>
              </w:rPr>
            </w:pPr>
            <w:r w:rsidRPr="00B26339">
              <w:rPr>
                <w:rFonts w:cs="Arial"/>
              </w:rPr>
              <w:t>Support Qualifier</w:t>
            </w:r>
          </w:p>
        </w:tc>
        <w:tc>
          <w:tcPr>
            <w:tcW w:w="2422" w:type="pct"/>
          </w:tcPr>
          <w:p w14:paraId="4DCCB579" w14:textId="77777777" w:rsidR="002D2FE4" w:rsidRPr="00BD0CAD" w:rsidRDefault="002D2FE4" w:rsidP="003B24D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Condition: </w:t>
            </w:r>
            <w:r w:rsidRPr="00BD0CAD">
              <w:rPr>
                <w:rFonts w:ascii="Arial" w:hAnsi="Arial" w:cs="Arial"/>
                <w:sz w:val="18"/>
                <w:szCs w:val="18"/>
              </w:rPr>
              <w:t>The property multiplicity is 1.</w:t>
            </w:r>
          </w:p>
        </w:tc>
      </w:tr>
    </w:tbl>
    <w:p w14:paraId="537693D9" w14:textId="77777777" w:rsidR="002D2FE4" w:rsidRDefault="002D2FE4" w:rsidP="002D2FE4">
      <w:pPr>
        <w:pStyle w:val="4"/>
      </w:pPr>
      <w:bookmarkStart w:id="34" w:name="_Toc20150433"/>
      <w:bookmarkStart w:id="35" w:name="_Toc27479681"/>
      <w:bookmarkStart w:id="36" w:name="_Toc36025193"/>
      <w:bookmarkStart w:id="37" w:name="_Toc44516293"/>
      <w:bookmarkStart w:id="38" w:name="_Toc45272612"/>
      <w:bookmarkStart w:id="39" w:name="_Toc51754611"/>
      <w:bookmarkStart w:id="40" w:name="_Toc153041744"/>
      <w:r>
        <w:t>4.3.10.4</w:t>
      </w:r>
      <w:r>
        <w:tab/>
        <w:t>Notifications</w:t>
      </w:r>
      <w:bookmarkEnd w:id="34"/>
      <w:bookmarkEnd w:id="35"/>
      <w:bookmarkEnd w:id="36"/>
      <w:bookmarkEnd w:id="37"/>
      <w:bookmarkEnd w:id="38"/>
      <w:bookmarkEnd w:id="39"/>
      <w:bookmarkEnd w:id="40"/>
    </w:p>
    <w:p w14:paraId="0712BD6F" w14:textId="77777777" w:rsidR="002D2FE4" w:rsidRDefault="002D2FE4" w:rsidP="002D2FE4">
      <w:r>
        <w:t>The common notifications defined in subclause 4.5 are valid for this IOC, without exceptions or additions</w:t>
      </w:r>
    </w:p>
    <w:p w14:paraId="74F9F761" w14:textId="77777777" w:rsidR="002D2FE4" w:rsidRDefault="002D2FE4" w:rsidP="002D2FE4">
      <w:pPr>
        <w:pStyle w:val="3"/>
        <w:rPr>
          <w:rFonts w:ascii="Courier" w:hAnsi="Courier"/>
          <w:lang w:eastAsia="zh-CN"/>
        </w:rPr>
      </w:pPr>
      <w:bookmarkStart w:id="41" w:name="_Toc20150434"/>
      <w:bookmarkStart w:id="42" w:name="_Toc27479682"/>
      <w:bookmarkStart w:id="43" w:name="_Toc36025194"/>
      <w:bookmarkStart w:id="44" w:name="_Toc44516294"/>
      <w:bookmarkStart w:id="45" w:name="_Toc45272613"/>
      <w:bookmarkStart w:id="46" w:name="_Toc51754612"/>
      <w:bookmarkStart w:id="47" w:name="_Toc153041745"/>
      <w:r>
        <w:t>4.3.11</w:t>
      </w:r>
      <w:r>
        <w:tab/>
      </w:r>
      <w:r>
        <w:rPr>
          <w:rStyle w:val="StyleHeading3h3CourierNewChar"/>
          <w:i/>
        </w:rPr>
        <w:t>EP_RP</w:t>
      </w:r>
      <w:bookmarkEnd w:id="41"/>
      <w:bookmarkEnd w:id="42"/>
      <w:bookmarkEnd w:id="43"/>
      <w:bookmarkEnd w:id="44"/>
      <w:bookmarkEnd w:id="45"/>
      <w:bookmarkEnd w:id="46"/>
      <w:bookmarkEnd w:id="47"/>
    </w:p>
    <w:p w14:paraId="34943CF3" w14:textId="77777777" w:rsidR="002D2FE4" w:rsidRDefault="002D2FE4" w:rsidP="002D2FE4">
      <w:pPr>
        <w:pStyle w:val="4"/>
      </w:pPr>
      <w:bookmarkStart w:id="48" w:name="_Toc20150435"/>
      <w:bookmarkStart w:id="49" w:name="_Toc27479683"/>
      <w:bookmarkStart w:id="50" w:name="_Toc36025195"/>
      <w:bookmarkStart w:id="51" w:name="_Toc44516295"/>
      <w:bookmarkStart w:id="52" w:name="_Toc45272614"/>
      <w:bookmarkStart w:id="53" w:name="_Toc51754613"/>
      <w:bookmarkStart w:id="54" w:name="_Toc153041746"/>
      <w:r>
        <w:t>4.3.11.1</w:t>
      </w:r>
      <w:r>
        <w:tab/>
        <w:t>Definition</w:t>
      </w:r>
      <w:bookmarkEnd w:id="48"/>
      <w:bookmarkEnd w:id="49"/>
      <w:bookmarkEnd w:id="50"/>
      <w:bookmarkEnd w:id="51"/>
      <w:bookmarkEnd w:id="52"/>
      <w:bookmarkEnd w:id="53"/>
      <w:bookmarkEnd w:id="54"/>
    </w:p>
    <w:p w14:paraId="35F301BB" w14:textId="77777777" w:rsidR="002D2FE4" w:rsidRDefault="002D2FE4" w:rsidP="002D2FE4">
      <w:r>
        <w:rPr>
          <w:snapToGrid w:val="0"/>
        </w:rPr>
        <w:t xml:space="preserve">This IOC is provided for sub-classing only. </w:t>
      </w:r>
      <w:r>
        <w:t xml:space="preserve">This IOC represents </w:t>
      </w:r>
      <w:r>
        <w:rPr>
          <w:rFonts w:hint="eastAsia"/>
        </w:rPr>
        <w:t>an end point of a</w:t>
      </w:r>
      <w:r>
        <w:t xml:space="preserve"> </w:t>
      </w:r>
      <w:ins w:id="55" w:author="Huawei" w:date="2024-08-08T14:06:00Z">
        <w:r>
          <w:t xml:space="preserve">communication </w:t>
        </w:r>
      </w:ins>
      <w:r>
        <w:t xml:space="preserve">link </w:t>
      </w:r>
      <w:del w:id="56" w:author="Huawei" w:date="2024-08-08T14:06:00Z">
        <w:r w:rsidDel="00B07E3E">
          <w:delText>used across</w:delText>
        </w:r>
      </w:del>
      <w:ins w:id="57" w:author="Huawei" w:date="2024-08-08T14:06:00Z">
        <w:r>
          <w:t>or</w:t>
        </w:r>
      </w:ins>
      <w:r>
        <w:t xml:space="preserve"> a reference point</w:t>
      </w:r>
      <w:r>
        <w:rPr>
          <w:rFonts w:hint="eastAsia"/>
        </w:rPr>
        <w:t xml:space="preserve"> </w:t>
      </w:r>
      <w:r>
        <w:t xml:space="preserve">between two network entities. </w:t>
      </w:r>
    </w:p>
    <w:p w14:paraId="46963967" w14:textId="77777777" w:rsidR="002D2FE4" w:rsidRDefault="002D2FE4" w:rsidP="002D2FE4">
      <w:r>
        <w:t xml:space="preserve">For naming the subclasses of </w:t>
      </w:r>
      <w:r>
        <w:rPr>
          <w:rFonts w:ascii="Courier" w:hAnsi="Courier" w:hint="eastAsia"/>
          <w:bCs/>
        </w:rPr>
        <w:t>EP_RP</w:t>
      </w:r>
      <w:r>
        <w:t xml:space="preserve">, the following rules shall apply: </w:t>
      </w:r>
    </w:p>
    <w:p w14:paraId="0C24EF6D" w14:textId="77777777" w:rsidR="002D2FE4" w:rsidRDefault="002D2FE4" w:rsidP="002D2FE4">
      <w:pPr>
        <w:pStyle w:val="B1"/>
      </w:pPr>
      <w:r>
        <w:t>-</w:t>
      </w:r>
      <w:r>
        <w:tab/>
        <w:t xml:space="preserve">The name of the </w:t>
      </w:r>
      <w:proofErr w:type="spellStart"/>
      <w:r>
        <w:t>subclassed</w:t>
      </w:r>
      <w:proofErr w:type="spellEnd"/>
      <w:r>
        <w:t xml:space="preserve"> IOC shall have the form “</w:t>
      </w:r>
      <w:r>
        <w:rPr>
          <w:rFonts w:hint="eastAsia"/>
          <w:lang w:eastAsia="zh-CN"/>
        </w:rPr>
        <w:t>EP</w:t>
      </w:r>
      <w:r>
        <w:t>_&lt;</w:t>
      </w:r>
      <w:proofErr w:type="spellStart"/>
      <w:r>
        <w:rPr>
          <w:rFonts w:hint="eastAsia"/>
          <w:lang w:eastAsia="zh-CN"/>
        </w:rPr>
        <w:t>rp</w:t>
      </w:r>
      <w:proofErr w:type="spellEnd"/>
      <w:r>
        <w:t>&gt;”, where &lt;</w:t>
      </w:r>
      <w:proofErr w:type="spellStart"/>
      <w:r>
        <w:rPr>
          <w:rFonts w:hint="eastAsia"/>
          <w:lang w:eastAsia="zh-CN"/>
        </w:rPr>
        <w:t>rp</w:t>
      </w:r>
      <w:proofErr w:type="spellEnd"/>
      <w:r>
        <w:t xml:space="preserve">&gt; is a string that represents the </w:t>
      </w:r>
      <w:r>
        <w:rPr>
          <w:rFonts w:hint="eastAsia"/>
          <w:lang w:eastAsia="zh-CN"/>
        </w:rPr>
        <w:t>name of the reference point.</w:t>
      </w:r>
      <w:r>
        <w:t xml:space="preserve"> </w:t>
      </w:r>
    </w:p>
    <w:p w14:paraId="0001D542" w14:textId="77777777" w:rsidR="002D2FE4" w:rsidRDefault="002D2FE4" w:rsidP="002D2FE4">
      <w:r>
        <w:t xml:space="preserve">Thus, two valid examples of </w:t>
      </w:r>
      <w:r>
        <w:rPr>
          <w:rFonts w:ascii="Courier" w:hAnsi="Courier" w:hint="eastAsia"/>
          <w:lang w:eastAsia="zh-CN"/>
        </w:rPr>
        <w:t>EP_RP</w:t>
      </w:r>
      <w:r>
        <w:t xml:space="preserve"> </w:t>
      </w:r>
      <w:proofErr w:type="spellStart"/>
      <w:r>
        <w:t>subclassed</w:t>
      </w:r>
      <w:proofErr w:type="spellEnd"/>
      <w:r>
        <w:t xml:space="preserve"> IOC names would be:</w:t>
      </w:r>
      <w:r>
        <w:rPr>
          <w:rFonts w:ascii="Courier" w:hAnsi="Courier"/>
          <w:lang w:eastAsia="zh-CN"/>
        </w:rPr>
        <w:t xml:space="preserve"> </w:t>
      </w:r>
      <w:r>
        <w:rPr>
          <w:rFonts w:ascii="Courier" w:hAnsi="Courier" w:hint="eastAsia"/>
          <w:lang w:eastAsia="zh-CN"/>
        </w:rPr>
        <w:t>EP</w:t>
      </w:r>
      <w:r>
        <w:rPr>
          <w:rFonts w:ascii="Courier" w:hAnsi="Courier"/>
          <w:lang w:eastAsia="zh-CN"/>
        </w:rPr>
        <w:t>_S1</w:t>
      </w:r>
      <w:ins w:id="58" w:author="Huawei" w:date="2024-08-08T14:07:00Z">
        <w:r>
          <w:rPr>
            <w:rFonts w:ascii="Courier" w:hAnsi="Courier"/>
            <w:lang w:eastAsia="zh-CN"/>
          </w:rPr>
          <w:t>C</w:t>
        </w:r>
      </w:ins>
      <w:r>
        <w:rPr>
          <w:rFonts w:ascii="Courier" w:hAnsi="Courier"/>
          <w:bCs/>
        </w:rPr>
        <w:t xml:space="preserve"> </w:t>
      </w:r>
      <w:r>
        <w:t>and</w:t>
      </w:r>
      <w:r>
        <w:rPr>
          <w:rFonts w:ascii="Courier" w:hAnsi="Courier"/>
          <w:bCs/>
        </w:rPr>
        <w:t xml:space="preserve"> </w:t>
      </w:r>
      <w:r>
        <w:rPr>
          <w:rFonts w:ascii="Courier" w:hAnsi="Courier" w:hint="eastAsia"/>
          <w:lang w:eastAsia="zh-CN"/>
        </w:rPr>
        <w:t>EP</w:t>
      </w:r>
      <w:r>
        <w:rPr>
          <w:rFonts w:ascii="Courier" w:hAnsi="Courier"/>
          <w:lang w:eastAsia="zh-CN"/>
        </w:rPr>
        <w:t>_</w:t>
      </w:r>
      <w:r>
        <w:rPr>
          <w:rFonts w:ascii="Courier" w:hAnsi="Courier" w:hint="eastAsia"/>
          <w:lang w:eastAsia="zh-CN"/>
        </w:rPr>
        <w:t>X2</w:t>
      </w:r>
      <w:ins w:id="59" w:author="Huawei" w:date="2024-08-08T14:07:00Z">
        <w:r>
          <w:rPr>
            <w:rFonts w:ascii="Courier" w:hAnsi="Courier"/>
            <w:lang w:eastAsia="zh-CN"/>
          </w:rPr>
          <w:t>C</w:t>
        </w:r>
      </w:ins>
      <w:r>
        <w:rPr>
          <w:rFonts w:hint="eastAsia"/>
          <w:lang w:eastAsia="zh-CN"/>
        </w:rPr>
        <w:t>.</w:t>
      </w:r>
    </w:p>
    <w:p w14:paraId="615F0257" w14:textId="77777777" w:rsidR="002D2FE4" w:rsidRDefault="002D2FE4" w:rsidP="002D2FE4">
      <w:pPr>
        <w:pStyle w:val="4"/>
      </w:pPr>
      <w:bookmarkStart w:id="60" w:name="_Toc20150436"/>
      <w:bookmarkStart w:id="61" w:name="_Toc27479684"/>
      <w:bookmarkStart w:id="62" w:name="_Toc36025196"/>
      <w:bookmarkStart w:id="63" w:name="_Toc44516296"/>
      <w:bookmarkStart w:id="64" w:name="_Toc45272615"/>
      <w:bookmarkStart w:id="65" w:name="_Toc51754614"/>
      <w:bookmarkStart w:id="66" w:name="_Toc153041747"/>
      <w:r>
        <w:t>4.3.11.2</w:t>
      </w:r>
      <w:r>
        <w:tab/>
        <w:t>Attributes</w:t>
      </w:r>
      <w:bookmarkEnd w:id="60"/>
      <w:bookmarkEnd w:id="61"/>
      <w:bookmarkEnd w:id="62"/>
      <w:bookmarkEnd w:id="63"/>
      <w:bookmarkEnd w:id="64"/>
      <w:bookmarkEnd w:id="65"/>
      <w:bookmarkEnd w:id="66"/>
    </w:p>
    <w:p w14:paraId="14E9BABF" w14:textId="77777777" w:rsidR="002D2FE4" w:rsidRPr="008E3E78" w:rsidRDefault="002D2FE4" w:rsidP="002D2FE4">
      <w:r>
        <w:t xml:space="preserve">The </w:t>
      </w:r>
      <w:r w:rsidRPr="00AA5B85">
        <w:rPr>
          <w:rFonts w:ascii="Courier New" w:hAnsi="Courier New" w:cs="Courier New"/>
        </w:rPr>
        <w:t>EP_RP</w:t>
      </w:r>
      <w:r>
        <w:t xml:space="preserve"> IOC includes the attributes inherited from </w:t>
      </w:r>
      <w:r w:rsidRPr="00AA5B85">
        <w:rPr>
          <w:rFonts w:ascii="Courier New" w:hAnsi="Courier New" w:cs="Courier New"/>
        </w:rPr>
        <w:t>Top</w:t>
      </w:r>
      <w:r>
        <w:t xml:space="preserve"> IOC (defined in clause 4.3.29) and the following attributes: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4623"/>
        <w:gridCol w:w="386"/>
        <w:gridCol w:w="1155"/>
        <w:gridCol w:w="1155"/>
        <w:gridCol w:w="1155"/>
        <w:gridCol w:w="1155"/>
      </w:tblGrid>
      <w:tr w:rsidR="002D2FE4" w14:paraId="3AA03F44" w14:textId="77777777" w:rsidTr="003B24DE">
        <w:trPr>
          <w:jc w:val="center"/>
        </w:trPr>
        <w:tc>
          <w:tcPr>
            <w:tcW w:w="2400" w:type="pct"/>
            <w:shd w:val="clear" w:color="auto" w:fill="BFBFBF"/>
            <w:noWrap/>
          </w:tcPr>
          <w:p w14:paraId="65ADEB61" w14:textId="77777777" w:rsidR="002D2FE4" w:rsidRPr="00B26339" w:rsidRDefault="002D2FE4" w:rsidP="003B24DE">
            <w:pPr>
              <w:pStyle w:val="TAH"/>
              <w:rPr>
                <w:rFonts w:cs="Arial"/>
              </w:rPr>
            </w:pPr>
            <w:r w:rsidRPr="00B26339">
              <w:rPr>
                <w:rFonts w:cs="Arial"/>
              </w:rPr>
              <w:lastRenderedPageBreak/>
              <w:t>Attribute Name</w:t>
            </w:r>
          </w:p>
        </w:tc>
        <w:tc>
          <w:tcPr>
            <w:tcW w:w="200" w:type="pct"/>
            <w:shd w:val="clear" w:color="auto" w:fill="BFBFBF"/>
            <w:noWrap/>
          </w:tcPr>
          <w:p w14:paraId="5C2BD8B4" w14:textId="77777777" w:rsidR="002D2FE4" w:rsidRDefault="002D2FE4" w:rsidP="003B24DE">
            <w:pPr>
              <w:pStyle w:val="TAH"/>
            </w:pPr>
            <w:r>
              <w:t>S</w:t>
            </w:r>
          </w:p>
        </w:tc>
        <w:tc>
          <w:tcPr>
            <w:tcW w:w="600" w:type="pct"/>
            <w:shd w:val="clear" w:color="auto" w:fill="BFBFBF"/>
            <w:noWrap/>
            <w:vAlign w:val="bottom"/>
          </w:tcPr>
          <w:p w14:paraId="192563E2" w14:textId="77777777" w:rsidR="002D2FE4" w:rsidRDefault="002D2FE4" w:rsidP="003B24DE">
            <w:pPr>
              <w:pStyle w:val="TAH"/>
            </w:pPr>
            <w:proofErr w:type="spellStart"/>
            <w:r>
              <w:t>isReadable</w:t>
            </w:r>
            <w:proofErr w:type="spellEnd"/>
            <w:r>
              <w:t xml:space="preserve"> </w:t>
            </w:r>
          </w:p>
        </w:tc>
        <w:tc>
          <w:tcPr>
            <w:tcW w:w="600" w:type="pct"/>
            <w:shd w:val="clear" w:color="auto" w:fill="BFBFBF"/>
            <w:noWrap/>
            <w:vAlign w:val="bottom"/>
          </w:tcPr>
          <w:p w14:paraId="4A759D8F" w14:textId="77777777" w:rsidR="002D2FE4" w:rsidRDefault="002D2FE4" w:rsidP="003B24DE">
            <w:pPr>
              <w:pStyle w:val="TAH"/>
            </w:pPr>
            <w:proofErr w:type="spellStart"/>
            <w:r>
              <w:t>isWritable</w:t>
            </w:r>
            <w:proofErr w:type="spellEnd"/>
          </w:p>
        </w:tc>
        <w:tc>
          <w:tcPr>
            <w:tcW w:w="600" w:type="pct"/>
            <w:shd w:val="clear" w:color="auto" w:fill="BFBFBF"/>
            <w:noWrap/>
          </w:tcPr>
          <w:p w14:paraId="1D2A433B" w14:textId="77777777" w:rsidR="002D2FE4" w:rsidRDefault="002D2FE4" w:rsidP="003B24DE">
            <w:pPr>
              <w:pStyle w:val="TAH"/>
            </w:pPr>
            <w:proofErr w:type="spellStart"/>
            <w:r>
              <w:t>isInvariant</w:t>
            </w:r>
            <w:proofErr w:type="spellEnd"/>
          </w:p>
        </w:tc>
        <w:tc>
          <w:tcPr>
            <w:tcW w:w="600" w:type="pct"/>
            <w:shd w:val="clear" w:color="auto" w:fill="BFBFBF"/>
            <w:noWrap/>
          </w:tcPr>
          <w:p w14:paraId="7961DE76" w14:textId="77777777" w:rsidR="002D2FE4" w:rsidRDefault="002D2FE4" w:rsidP="003B24DE">
            <w:pPr>
              <w:pStyle w:val="TAH"/>
            </w:pPr>
            <w:proofErr w:type="spellStart"/>
            <w:r>
              <w:t>isNotifyable</w:t>
            </w:r>
            <w:proofErr w:type="spellEnd"/>
          </w:p>
        </w:tc>
      </w:tr>
      <w:tr w:rsidR="002D2FE4" w14:paraId="3B862569" w14:textId="77777777" w:rsidTr="003B24DE">
        <w:trPr>
          <w:jc w:val="center"/>
        </w:trPr>
        <w:tc>
          <w:tcPr>
            <w:tcW w:w="2400" w:type="pct"/>
            <w:noWrap/>
          </w:tcPr>
          <w:p w14:paraId="30A7EAD9" w14:textId="77777777" w:rsidR="002D2FE4" w:rsidRPr="00B26339" w:rsidRDefault="002D2FE4" w:rsidP="003B24DE">
            <w:pPr>
              <w:pStyle w:val="TAL"/>
              <w:rPr>
                <w:rFonts w:cs="Arial"/>
                <w:lang w:eastAsia="zh-CN"/>
              </w:rPr>
            </w:pPr>
            <w:proofErr w:type="spellStart"/>
            <w:r w:rsidRPr="00B26339">
              <w:rPr>
                <w:rFonts w:cs="Arial"/>
                <w:lang w:eastAsia="zh-CN"/>
              </w:rPr>
              <w:t>far</w:t>
            </w:r>
            <w:r w:rsidRPr="00B26339">
              <w:rPr>
                <w:rFonts w:cs="Arial"/>
              </w:rPr>
              <w:t>End</w:t>
            </w:r>
            <w:r w:rsidRPr="00B26339">
              <w:rPr>
                <w:rFonts w:cs="Arial"/>
                <w:lang w:eastAsia="zh-CN"/>
              </w:rPr>
              <w:t>Entity</w:t>
            </w:r>
            <w:proofErr w:type="spellEnd"/>
          </w:p>
        </w:tc>
        <w:tc>
          <w:tcPr>
            <w:tcW w:w="200" w:type="pct"/>
            <w:noWrap/>
          </w:tcPr>
          <w:p w14:paraId="34E943D3" w14:textId="77777777" w:rsidR="002D2FE4" w:rsidRDefault="002D2FE4" w:rsidP="003B24DE">
            <w:pPr>
              <w:pStyle w:val="TAL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600" w:type="pct"/>
            <w:noWrap/>
          </w:tcPr>
          <w:p w14:paraId="73DBC9F2" w14:textId="77777777" w:rsidR="002D2FE4" w:rsidRDefault="002D2FE4" w:rsidP="003B24DE">
            <w:pPr>
              <w:pStyle w:val="TAL"/>
              <w:jc w:val="center"/>
            </w:pPr>
            <w:r>
              <w:t>T</w:t>
            </w:r>
          </w:p>
        </w:tc>
        <w:tc>
          <w:tcPr>
            <w:tcW w:w="600" w:type="pct"/>
            <w:noWrap/>
          </w:tcPr>
          <w:p w14:paraId="51DF3004" w14:textId="77777777" w:rsidR="002D2FE4" w:rsidRDefault="002D2FE4" w:rsidP="003B24DE">
            <w:pPr>
              <w:pStyle w:val="TAL"/>
              <w:jc w:val="center"/>
            </w:pPr>
            <w:r>
              <w:t>F</w:t>
            </w:r>
          </w:p>
        </w:tc>
        <w:tc>
          <w:tcPr>
            <w:tcW w:w="600" w:type="pct"/>
            <w:noWrap/>
          </w:tcPr>
          <w:p w14:paraId="7A41E0E4" w14:textId="77777777" w:rsidR="002D2FE4" w:rsidRDefault="002D2FE4" w:rsidP="003B24DE">
            <w:pPr>
              <w:pStyle w:val="TAL"/>
              <w:jc w:val="center"/>
            </w:pPr>
            <w:r>
              <w:t>F</w:t>
            </w:r>
          </w:p>
        </w:tc>
        <w:tc>
          <w:tcPr>
            <w:tcW w:w="600" w:type="pct"/>
            <w:noWrap/>
          </w:tcPr>
          <w:p w14:paraId="4C5D8A0E" w14:textId="77777777" w:rsidR="002D2FE4" w:rsidRDefault="002D2FE4" w:rsidP="003B24DE">
            <w:pPr>
              <w:pStyle w:val="TAL"/>
              <w:jc w:val="center"/>
            </w:pPr>
            <w:r>
              <w:t>T</w:t>
            </w:r>
          </w:p>
        </w:tc>
      </w:tr>
      <w:tr w:rsidR="002D2FE4" w14:paraId="77A40CD1" w14:textId="77777777" w:rsidTr="003B24DE">
        <w:trPr>
          <w:jc w:val="center"/>
        </w:trPr>
        <w:tc>
          <w:tcPr>
            <w:tcW w:w="2400" w:type="pct"/>
            <w:noWrap/>
          </w:tcPr>
          <w:p w14:paraId="2455FD52" w14:textId="77777777" w:rsidR="002D2FE4" w:rsidRPr="00B26339" w:rsidRDefault="002D2FE4" w:rsidP="003B24DE">
            <w:pPr>
              <w:pStyle w:val="TAL"/>
              <w:rPr>
                <w:rFonts w:cs="Arial"/>
                <w:lang w:eastAsia="zh-CN"/>
              </w:rPr>
            </w:pPr>
            <w:proofErr w:type="spellStart"/>
            <w:r w:rsidRPr="00B26339">
              <w:rPr>
                <w:rFonts w:cs="Arial"/>
              </w:rPr>
              <w:t>userLabel</w:t>
            </w:r>
            <w:proofErr w:type="spellEnd"/>
          </w:p>
        </w:tc>
        <w:tc>
          <w:tcPr>
            <w:tcW w:w="200" w:type="pct"/>
            <w:noWrap/>
          </w:tcPr>
          <w:p w14:paraId="11E3F3E8" w14:textId="77777777" w:rsidR="002D2FE4" w:rsidRDefault="002D2FE4" w:rsidP="003B24DE">
            <w:pPr>
              <w:pStyle w:val="TAL"/>
              <w:jc w:val="center"/>
            </w:pPr>
            <w:r>
              <w:t>O</w:t>
            </w:r>
          </w:p>
        </w:tc>
        <w:tc>
          <w:tcPr>
            <w:tcW w:w="600" w:type="pct"/>
            <w:noWrap/>
          </w:tcPr>
          <w:p w14:paraId="7110B8D6" w14:textId="77777777" w:rsidR="002D2FE4" w:rsidRDefault="002D2FE4" w:rsidP="003B24DE">
            <w:pPr>
              <w:pStyle w:val="TAL"/>
              <w:jc w:val="center"/>
            </w:pPr>
            <w:r>
              <w:t>T</w:t>
            </w:r>
          </w:p>
        </w:tc>
        <w:tc>
          <w:tcPr>
            <w:tcW w:w="600" w:type="pct"/>
            <w:noWrap/>
          </w:tcPr>
          <w:p w14:paraId="298FD45E" w14:textId="77777777" w:rsidR="002D2FE4" w:rsidRDefault="002D2FE4" w:rsidP="003B24DE">
            <w:pPr>
              <w:pStyle w:val="TAL"/>
              <w:jc w:val="center"/>
            </w:pPr>
            <w:r>
              <w:t>T</w:t>
            </w:r>
          </w:p>
        </w:tc>
        <w:tc>
          <w:tcPr>
            <w:tcW w:w="600" w:type="pct"/>
            <w:noWrap/>
          </w:tcPr>
          <w:p w14:paraId="0DD2DFE9" w14:textId="77777777" w:rsidR="002D2FE4" w:rsidRDefault="002D2FE4" w:rsidP="003B24DE">
            <w:pPr>
              <w:pStyle w:val="TAL"/>
              <w:jc w:val="center"/>
            </w:pPr>
            <w:r>
              <w:t>F</w:t>
            </w:r>
          </w:p>
        </w:tc>
        <w:tc>
          <w:tcPr>
            <w:tcW w:w="600" w:type="pct"/>
            <w:noWrap/>
          </w:tcPr>
          <w:p w14:paraId="6DE4A53D" w14:textId="77777777" w:rsidR="002D2FE4" w:rsidRDefault="002D2FE4" w:rsidP="003B24DE">
            <w:pPr>
              <w:pStyle w:val="TAL"/>
              <w:jc w:val="center"/>
            </w:pPr>
            <w:r>
              <w:t>T</w:t>
            </w:r>
          </w:p>
        </w:tc>
      </w:tr>
      <w:tr w:rsidR="002D2FE4" w14:paraId="3D9E7A62" w14:textId="77777777" w:rsidTr="003B24DE">
        <w:trPr>
          <w:jc w:val="center"/>
        </w:trPr>
        <w:tc>
          <w:tcPr>
            <w:tcW w:w="2400" w:type="pct"/>
            <w:noWrap/>
          </w:tcPr>
          <w:p w14:paraId="6B8CB146" w14:textId="77777777" w:rsidR="002D2FE4" w:rsidRPr="00B26339" w:rsidRDefault="002D2FE4" w:rsidP="003B24DE">
            <w:pPr>
              <w:pStyle w:val="TAL"/>
              <w:rPr>
                <w:rFonts w:cs="Arial"/>
              </w:rPr>
            </w:pPr>
            <w:proofErr w:type="spellStart"/>
            <w:r w:rsidRPr="00B26339">
              <w:rPr>
                <w:rFonts w:cs="Arial"/>
              </w:rPr>
              <w:t>supportedPerfMetricGroups</w:t>
            </w:r>
            <w:proofErr w:type="spellEnd"/>
          </w:p>
        </w:tc>
        <w:tc>
          <w:tcPr>
            <w:tcW w:w="200" w:type="pct"/>
            <w:noWrap/>
          </w:tcPr>
          <w:p w14:paraId="0F79B44F" w14:textId="77777777" w:rsidR="002D2FE4" w:rsidRDefault="002D2FE4" w:rsidP="003B24DE">
            <w:pPr>
              <w:pStyle w:val="TAL"/>
              <w:jc w:val="center"/>
            </w:pPr>
            <w:r>
              <w:t>O</w:t>
            </w:r>
          </w:p>
        </w:tc>
        <w:tc>
          <w:tcPr>
            <w:tcW w:w="600" w:type="pct"/>
            <w:noWrap/>
          </w:tcPr>
          <w:p w14:paraId="4B06E123" w14:textId="77777777" w:rsidR="002D2FE4" w:rsidRDefault="002D2FE4" w:rsidP="003B24DE">
            <w:pPr>
              <w:pStyle w:val="TAL"/>
              <w:jc w:val="center"/>
            </w:pPr>
            <w:r>
              <w:t>T</w:t>
            </w:r>
          </w:p>
        </w:tc>
        <w:tc>
          <w:tcPr>
            <w:tcW w:w="600" w:type="pct"/>
            <w:noWrap/>
          </w:tcPr>
          <w:p w14:paraId="61F7DC85" w14:textId="77777777" w:rsidR="002D2FE4" w:rsidRDefault="002D2FE4" w:rsidP="003B24DE">
            <w:pPr>
              <w:pStyle w:val="TAL"/>
              <w:jc w:val="center"/>
            </w:pPr>
            <w:r>
              <w:t>F</w:t>
            </w:r>
          </w:p>
        </w:tc>
        <w:tc>
          <w:tcPr>
            <w:tcW w:w="600" w:type="pct"/>
            <w:noWrap/>
          </w:tcPr>
          <w:p w14:paraId="7CD3CE3A" w14:textId="77777777" w:rsidR="002D2FE4" w:rsidRDefault="002D2FE4" w:rsidP="003B24DE">
            <w:pPr>
              <w:pStyle w:val="TAL"/>
              <w:jc w:val="center"/>
            </w:pPr>
            <w:r>
              <w:t>F</w:t>
            </w:r>
          </w:p>
        </w:tc>
        <w:tc>
          <w:tcPr>
            <w:tcW w:w="600" w:type="pct"/>
            <w:noWrap/>
          </w:tcPr>
          <w:p w14:paraId="649B8732" w14:textId="77777777" w:rsidR="002D2FE4" w:rsidRDefault="002D2FE4" w:rsidP="003B24DE">
            <w:pPr>
              <w:pStyle w:val="TAL"/>
              <w:jc w:val="center"/>
            </w:pPr>
            <w:r>
              <w:t>T</w:t>
            </w:r>
          </w:p>
        </w:tc>
      </w:tr>
    </w:tbl>
    <w:p w14:paraId="03C9C6B0" w14:textId="77777777" w:rsidR="002D2FE4" w:rsidRDefault="002D2FE4" w:rsidP="002D2FE4">
      <w:bookmarkStart w:id="67" w:name="_Toc20150437"/>
      <w:bookmarkStart w:id="68" w:name="_Toc27479685"/>
      <w:bookmarkStart w:id="69" w:name="_Toc36025197"/>
      <w:bookmarkStart w:id="70" w:name="_Toc44516297"/>
      <w:bookmarkStart w:id="71" w:name="_Toc45272616"/>
      <w:bookmarkStart w:id="72" w:name="_Toc51754615"/>
    </w:p>
    <w:p w14:paraId="6ED8138B" w14:textId="77777777" w:rsidR="002D2FE4" w:rsidRDefault="002D2FE4" w:rsidP="002D2FE4">
      <w:pPr>
        <w:pStyle w:val="4"/>
      </w:pPr>
      <w:bookmarkStart w:id="73" w:name="_Toc153041748"/>
      <w:r>
        <w:t>4.3.11.3</w:t>
      </w:r>
      <w:r>
        <w:tab/>
        <w:t>Attribute constraints</w:t>
      </w:r>
      <w:bookmarkEnd w:id="67"/>
      <w:bookmarkEnd w:id="68"/>
      <w:bookmarkEnd w:id="69"/>
      <w:bookmarkEnd w:id="70"/>
      <w:bookmarkEnd w:id="71"/>
      <w:bookmarkEnd w:id="72"/>
      <w:bookmarkEnd w:id="73"/>
    </w:p>
    <w:p w14:paraId="7272B1E1" w14:textId="77777777" w:rsidR="002D2FE4" w:rsidRDefault="002D2FE4" w:rsidP="002D2FE4">
      <w:pPr>
        <w:rPr>
          <w:lang w:eastAsia="zh-CN"/>
        </w:rPr>
      </w:pPr>
      <w:r>
        <w:rPr>
          <w:lang w:eastAsia="zh-CN"/>
        </w:rPr>
        <w:t>None</w:t>
      </w:r>
    </w:p>
    <w:p w14:paraId="351F04A4" w14:textId="77777777" w:rsidR="002D2FE4" w:rsidRDefault="002D2FE4" w:rsidP="002D2FE4">
      <w:pPr>
        <w:pStyle w:val="4"/>
      </w:pPr>
      <w:bookmarkStart w:id="74" w:name="_Toc20150438"/>
      <w:bookmarkStart w:id="75" w:name="_Toc27479686"/>
      <w:bookmarkStart w:id="76" w:name="_Toc36025198"/>
      <w:bookmarkStart w:id="77" w:name="_Toc44516298"/>
      <w:bookmarkStart w:id="78" w:name="_Toc45272617"/>
      <w:bookmarkStart w:id="79" w:name="_Toc51754616"/>
      <w:bookmarkStart w:id="80" w:name="_Toc153041749"/>
      <w:r>
        <w:t>4.3.11.4</w:t>
      </w:r>
      <w:r>
        <w:tab/>
        <w:t>Notifications</w:t>
      </w:r>
      <w:bookmarkEnd w:id="74"/>
      <w:bookmarkEnd w:id="75"/>
      <w:bookmarkEnd w:id="76"/>
      <w:bookmarkEnd w:id="77"/>
      <w:bookmarkEnd w:id="78"/>
      <w:bookmarkEnd w:id="79"/>
      <w:bookmarkEnd w:id="80"/>
    </w:p>
    <w:p w14:paraId="0201E3D2" w14:textId="77777777" w:rsidR="002D2FE4" w:rsidRDefault="002D2FE4" w:rsidP="002D2FE4">
      <w:pPr>
        <w:rPr>
          <w:noProof/>
        </w:rPr>
      </w:pPr>
      <w:r>
        <w:rPr>
          <w:iCs/>
        </w:rPr>
        <w:t>This class does not support any notification.</w:t>
      </w:r>
    </w:p>
    <w:p w14:paraId="68C9CD36" w14:textId="2C44E0D8" w:rsidR="001E41F3" w:rsidRPr="002D2FE4" w:rsidRDefault="001E41F3">
      <w:pPr>
        <w:rPr>
          <w:noProof/>
        </w:rPr>
      </w:pPr>
    </w:p>
    <w:p w14:paraId="697280DA" w14:textId="50E31DB3" w:rsidR="002D2FE4" w:rsidRDefault="002D2FE4">
      <w:pPr>
        <w:rPr>
          <w:noProof/>
        </w:rPr>
      </w:pPr>
    </w:p>
    <w:p w14:paraId="00E64C70" w14:textId="77777777" w:rsidR="002D2FE4" w:rsidRDefault="002D2FE4" w:rsidP="002D2FE4">
      <w:pPr>
        <w:rPr>
          <w:noProof/>
        </w:rPr>
      </w:pPr>
    </w:p>
    <w:p w14:paraId="1E0F26DA" w14:textId="77777777" w:rsidR="002D2FE4" w:rsidRDefault="002D2FE4" w:rsidP="002D2FE4">
      <w:pPr>
        <w:spacing w:after="0"/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000" w:firstRow="0" w:lastRow="0" w:firstColumn="0" w:lastColumn="0" w:noHBand="0" w:noVBand="0"/>
      </w:tblPr>
      <w:tblGrid>
        <w:gridCol w:w="9521"/>
      </w:tblGrid>
      <w:tr w:rsidR="002D2FE4" w14:paraId="5BC4A5EC" w14:textId="77777777" w:rsidTr="003B24DE">
        <w:tc>
          <w:tcPr>
            <w:tcW w:w="9521" w:type="dxa"/>
            <w:shd w:val="clear" w:color="auto" w:fill="FFFFCC"/>
            <w:vAlign w:val="center"/>
          </w:tcPr>
          <w:p w14:paraId="46523B95" w14:textId="77777777" w:rsidR="002D2FE4" w:rsidRDefault="002D2FE4" w:rsidP="003B24D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Changes</w:t>
            </w:r>
          </w:p>
        </w:tc>
      </w:tr>
    </w:tbl>
    <w:p w14:paraId="221E285A" w14:textId="77777777" w:rsidR="002D2FE4" w:rsidRDefault="002D2FE4" w:rsidP="002D2FE4">
      <w:pPr>
        <w:spacing w:after="0"/>
        <w:rPr>
          <w:noProof/>
        </w:rPr>
        <w:sectPr w:rsidR="002D2FE4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3F72C6D" w14:textId="77777777" w:rsidR="002D2FE4" w:rsidRDefault="002D2FE4">
      <w:pPr>
        <w:rPr>
          <w:noProof/>
        </w:rPr>
      </w:pPr>
    </w:p>
    <w:sectPr w:rsidR="002D2FE4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9A41DA" w14:textId="77777777" w:rsidR="009F7816" w:rsidRDefault="009F7816">
      <w:r>
        <w:separator/>
      </w:r>
    </w:p>
  </w:endnote>
  <w:endnote w:type="continuationSeparator" w:id="0">
    <w:p w14:paraId="7815E66B" w14:textId="77777777" w:rsidR="009F7816" w:rsidRDefault="009F78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61D1BBA" w14:textId="77777777" w:rsidR="009F7816" w:rsidRDefault="009F7816">
      <w:r>
        <w:separator/>
      </w:r>
    </w:p>
  </w:footnote>
  <w:footnote w:type="continuationSeparator" w:id="0">
    <w:p w14:paraId="20BA11C1" w14:textId="77777777" w:rsidR="009F7816" w:rsidRDefault="009F78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FEC175" w14:textId="77777777" w:rsidR="002D2FE4" w:rsidRDefault="002D2FE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11C65B2"/>
    <w:multiLevelType w:val="hybridMultilevel"/>
    <w:tmpl w:val="04A45918"/>
    <w:lvl w:ilvl="0" w:tplc="4B50C97A">
      <w:start w:val="4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D2FE4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82D16"/>
    <w:rsid w:val="00695808"/>
    <w:rsid w:val="006B46FB"/>
    <w:rsid w:val="006B5B56"/>
    <w:rsid w:val="006E21FB"/>
    <w:rsid w:val="007038BD"/>
    <w:rsid w:val="00792342"/>
    <w:rsid w:val="007977A8"/>
    <w:rsid w:val="007B512A"/>
    <w:rsid w:val="007C1C4B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9F7816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ad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2D2FE4"/>
    <w:rPr>
      <w:rFonts w:ascii="Arial" w:hAnsi="Arial"/>
      <w:sz w:val="18"/>
      <w:lang w:val="en-GB" w:eastAsia="en-US"/>
    </w:rPr>
  </w:style>
  <w:style w:type="paragraph" w:customStyle="1" w:styleId="StyleHeading3h3CourierNew">
    <w:name w:val="Style Heading 3h3 + Courier New"/>
    <w:basedOn w:val="3"/>
    <w:link w:val="StyleHeading3h3CourierNewChar"/>
    <w:rsid w:val="002D2FE4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StyleHeading3h3CourierNewChar">
    <w:name w:val="Style Heading 3h3 + Courier New Char"/>
    <w:link w:val="StyleHeading3h3CourierNew"/>
    <w:rsid w:val="002D2FE4"/>
    <w:rPr>
      <w:rFonts w:ascii="Courier New" w:hAnsi="Courier New"/>
      <w:sz w:val="28"/>
      <w:lang w:val="en-GB" w:eastAsia="en-US"/>
    </w:rPr>
  </w:style>
  <w:style w:type="character" w:customStyle="1" w:styleId="TAHCar">
    <w:name w:val="TAH Car"/>
    <w:link w:val="TAH"/>
    <w:rsid w:val="002D2FE4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rsid w:val="002D2FE4"/>
    <w:rPr>
      <w:rFonts w:ascii="Times New Roman" w:hAnsi="Times New Roman"/>
      <w:lang w:val="en-GB" w:eastAsia="en-US"/>
    </w:rPr>
  </w:style>
  <w:style w:type="character" w:customStyle="1" w:styleId="ad">
    <w:name w:val="批注文字 字符"/>
    <w:basedOn w:val="a0"/>
    <w:link w:val="ac"/>
    <w:semiHidden/>
    <w:rsid w:val="002D2FE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6EFDF9-4EE3-4CD6-86EC-EDB23F0CFF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30</TotalTime>
  <Pages>1</Pages>
  <Words>892</Words>
  <Characters>5086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15</cp:revision>
  <cp:lastPrinted>1899-12-31T23:00:00Z</cp:lastPrinted>
  <dcterms:created xsi:type="dcterms:W3CDTF">2020-02-03T08:32:00Z</dcterms:created>
  <dcterms:modified xsi:type="dcterms:W3CDTF">2024-08-08T06:25:00Z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156</vt:lpwstr>
  </property>
  <property fmtid="{D5CDD505-2E9C-101B-9397-08002B2CF9AE}" pid="4" name="MtgTitle">
    <vt:lpwstr/>
  </property>
  <property fmtid="{D5CDD505-2E9C-101B-9397-08002B2CF9AE}" pid="5" name="Location">
    <vt:lpwstr>Maastricht</vt:lpwstr>
  </property>
  <property fmtid="{D5CDD505-2E9C-101B-9397-08002B2CF9AE}" pid="6" name="Country">
    <vt:lpwstr>Netherlands</vt:lpwstr>
  </property>
  <property fmtid="{D5CDD505-2E9C-101B-9397-08002B2CF9AE}" pid="7" name="StartDate">
    <vt:lpwstr>19th Aug 2024</vt:lpwstr>
  </property>
  <property fmtid="{D5CDD505-2E9C-101B-9397-08002B2CF9AE}" pid="8" name="EndDate">
    <vt:lpwstr>23rd Aug 2024</vt:lpwstr>
  </property>
  <property fmtid="{D5CDD505-2E9C-101B-9397-08002B2CF9AE}" pid="9" name="Tdoc#">
    <vt:lpwstr>S5-243572</vt:lpwstr>
  </property>
  <property fmtid="{D5CDD505-2E9C-101B-9397-08002B2CF9AE}" pid="10" name="Spec#">
    <vt:lpwstr>28.622</vt:lpwstr>
  </property>
  <property fmtid="{D5CDD505-2E9C-101B-9397-08002B2CF9AE}" pid="11" name="Cr#">
    <vt:lpwstr>0405</vt:lpwstr>
  </property>
  <property fmtid="{D5CDD505-2E9C-101B-9397-08002B2CF9AE}" pid="12" name="Revision">
    <vt:lpwstr>-</vt:lpwstr>
  </property>
  <property fmtid="{D5CDD505-2E9C-101B-9397-08002B2CF9AE}" pid="13" name="Version">
    <vt:lpwstr>17.10.0</vt:lpwstr>
  </property>
  <property fmtid="{D5CDD505-2E9C-101B-9397-08002B2CF9AE}" pid="14" name="CrTitle">
    <vt:lpwstr>Rel-17 CR 28.622 Correct the definition for Link and EP_RP</vt:lpwstr>
  </property>
  <property fmtid="{D5CDD505-2E9C-101B-9397-08002B2CF9AE}" pid="15" name="SourceIfWg">
    <vt:lpwstr>Huawei</vt:lpwstr>
  </property>
  <property fmtid="{D5CDD505-2E9C-101B-9397-08002B2CF9AE}" pid="16" name="SourceIfTsg">
    <vt:lpwstr/>
  </property>
  <property fmtid="{D5CDD505-2E9C-101B-9397-08002B2CF9AE}" pid="17" name="RelatedWis">
    <vt:lpwstr>TEI15</vt:lpwstr>
  </property>
  <property fmtid="{D5CDD505-2E9C-101B-9397-08002B2CF9AE}" pid="18" name="Cat">
    <vt:lpwstr>A</vt:lpwstr>
  </property>
  <property fmtid="{D5CDD505-2E9C-101B-9397-08002B2CF9AE}" pid="19" name="ResDate">
    <vt:lpwstr>2024-08-04</vt:lpwstr>
  </property>
  <property fmtid="{D5CDD505-2E9C-101B-9397-08002B2CF9AE}" pid="20" name="Release">
    <vt:lpwstr>Rel-17</vt:lpwstr>
  </property>
  <property fmtid="{D5CDD505-2E9C-101B-9397-08002B2CF9AE}" pid="21" name="_2015_ms_pID_725343">
    <vt:lpwstr>(3)wLu8QA+7MmdE+j0COseK94/gL4DiuuxBmI2JpK8zhAMTCg2WzfhdqH4ik/MvV34QDkwp/fbj
Neoqd4BFxq1HVPTsx0eLxucaEVMQKhD2eWgdGqzM1aSsOBFe7msiWGElTqcEl3etJnpBjyqx
cPG1DD5aic5MuL6MSRvuI/vnv8B7wRll0HVUYA/XG1NT0rNwRuXJ/sqDg7tezN7wnT+eViTq
Ebdkpzpmfvzfd22TJl</vt:lpwstr>
  </property>
  <property fmtid="{D5CDD505-2E9C-101B-9397-08002B2CF9AE}" pid="22" name="_2015_ms_pID_7253431">
    <vt:lpwstr>K78oxf8+RsSiFspJtQAaw13/JJeDh/SarhCcPeO8WDtJHXbqc/6PX2
UINM5mTCnafG+WKrRw0yhPI4/tKD2KtH6Mp96V/sDDkI7D66lB6Z+Zl9PuNRHXXX3R3LSQAR
oJugUUXGtr+CBplgDcvMabCM5QJG4uURO41gm1KRdowDglIDK5g4pgalqRCfHDaQscLiuCuN
dF4NuiG4tWT32rgp9lChxz8jUBZzDzgzG2oB</vt:lpwstr>
  </property>
  <property fmtid="{D5CDD505-2E9C-101B-9397-08002B2CF9AE}" pid="23" name="_2015_ms_pID_7253432">
    <vt:lpwstr>/g==</vt:lpwstr>
  </property>
</Properties>
</file>